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BF" w:rsidRPr="00D75506" w:rsidRDefault="00BB3CC2">
      <w:pPr>
        <w:ind w:firstLineChars="600" w:firstLine="2160"/>
        <w:rPr>
          <w:rFonts w:asciiTheme="minorEastAsia" w:hAnsiTheme="minorEastAsia"/>
          <w:sz w:val="36"/>
          <w:szCs w:val="36"/>
        </w:rPr>
      </w:pPr>
      <w:r w:rsidRPr="00D75506">
        <w:rPr>
          <w:rFonts w:asciiTheme="minorEastAsia" w:hAnsiTheme="minorEastAsia" w:hint="eastAsia"/>
          <w:sz w:val="36"/>
          <w:szCs w:val="36"/>
        </w:rPr>
        <w:t>技术创新需求调查表</w:t>
      </w:r>
    </w:p>
    <w:tbl>
      <w:tblPr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392"/>
        <w:gridCol w:w="1549"/>
      </w:tblGrid>
      <w:tr w:rsidR="001E58BF" w:rsidRPr="00D75506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D75506">
              <w:rPr>
                <w:rFonts w:asciiTheme="minorEastAsia" w:hAnsiTheme="minorEastAsia" w:cs="宋体" w:hint="eastAsia"/>
                <w:b/>
                <w:bCs/>
                <w:sz w:val="24"/>
              </w:rPr>
              <w:t>企业信息</w:t>
            </w:r>
          </w:p>
        </w:tc>
      </w:tr>
      <w:tr w:rsidR="001E58BF" w:rsidRPr="00D75506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中国重汽集团南充海乐机械有限公司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91511300MA629C7U1M</w:t>
            </w:r>
          </w:p>
        </w:tc>
      </w:tr>
      <w:tr w:rsidR="001E58BF" w:rsidRPr="00D7550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顺庆区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李泽泳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电话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15892776829</w:t>
            </w:r>
          </w:p>
        </w:tc>
      </w:tr>
      <w:tr w:rsidR="001E58BF" w:rsidRPr="00D7550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机械制造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汽车零部件制造</w:t>
            </w:r>
          </w:p>
        </w:tc>
      </w:tr>
      <w:tr w:rsidR="001E58BF" w:rsidRPr="00D75506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5000-万元以上</w:t>
            </w:r>
            <w:r w:rsidRPr="00D75506">
              <w:rPr>
                <w:rFonts w:asciiTheme="minorEastAsia" w:hAnsiTheme="minorEastAsia"/>
                <w:kern w:val="0"/>
                <w:sz w:val="24"/>
              </w:rPr>
              <w:t>—</w:t>
            </w: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1亿元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300</w:t>
            </w:r>
          </w:p>
        </w:tc>
      </w:tr>
      <w:tr w:rsidR="001E58BF" w:rsidRPr="00D75506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D75506">
              <w:rPr>
                <w:rFonts w:asciiTheme="minorEastAsia" w:hAnsiTheme="minorEastAsia" w:cs="宋体" w:hint="eastAsia"/>
                <w:b/>
                <w:bCs/>
                <w:sz w:val="24"/>
              </w:rPr>
              <w:t>需求信息</w:t>
            </w:r>
          </w:p>
        </w:tc>
      </w:tr>
      <w:tr w:rsidR="001E58BF" w:rsidRPr="00D75506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技术需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□技术研发（关键、核心技术）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□产品研发（产品升级、新产品研发）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■技术改造（设备、研发生产条件）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□技术配套（技术、产品等配套合作）</w:t>
            </w:r>
          </w:p>
        </w:tc>
      </w:tr>
      <w:tr w:rsidR="001E58BF" w:rsidRPr="00D75506">
        <w:trPr>
          <w:trHeight w:val="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ind w:firstLineChars="200" w:firstLine="482"/>
              <w:rPr>
                <w:rFonts w:asciiTheme="minorEastAsia" w:hAnsiTheme="minorEastAsia" w:cs="宋体"/>
                <w:b/>
                <w:kern w:val="0"/>
                <w:sz w:val="24"/>
              </w:rPr>
            </w:pPr>
          </w:p>
          <w:p w:rsidR="001E58BF" w:rsidRPr="00D75506" w:rsidRDefault="00BB3CC2">
            <w:pPr>
              <w:ind w:firstLineChars="200" w:firstLine="560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重卡自卸汽车及工程液压油缸活塞杆高速磨削技术的研究与应用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1E58BF" w:rsidRPr="00D75506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技术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（包括主要技术、条件、成熟度、成本等指标）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sz w:val="24"/>
              </w:rPr>
            </w:pPr>
          </w:p>
          <w:p w:rsidR="001E58BF" w:rsidRPr="00D75506" w:rsidRDefault="00BB3CC2">
            <w:pPr>
              <w:rPr>
                <w:rFonts w:asciiTheme="minorEastAsia" w:hAnsiTheme="minorEastAsia" w:cs="宋体"/>
                <w:sz w:val="28"/>
                <w:szCs w:val="28"/>
              </w:rPr>
            </w:pPr>
            <w:r w:rsidRPr="00D75506">
              <w:rPr>
                <w:rFonts w:asciiTheme="minorEastAsia" w:hAnsiTheme="minorEastAsia" w:cs="宋体" w:hint="eastAsia"/>
                <w:sz w:val="28"/>
                <w:szCs w:val="28"/>
              </w:rPr>
              <w:t>1、采用高速磨削设备或刀具加工活塞杆表面见图1；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8"/>
                <w:szCs w:val="28"/>
              </w:rPr>
            </w:pPr>
            <w:r w:rsidRPr="00D75506">
              <w:rPr>
                <w:rFonts w:asciiTheme="minorEastAsia" w:hAnsiTheme="minorEastAsia" w:cs="宋体" w:hint="eastAsia"/>
                <w:sz w:val="28"/>
                <w:szCs w:val="28"/>
              </w:rPr>
              <w:t>2、生产效率：高速磨削速度达到80m/s，使材料磨除率成倍增加最高可达2000mm3/</w:t>
            </w:r>
            <w:bookmarkStart w:id="0" w:name="_GoBack"/>
            <w:bookmarkEnd w:id="0"/>
            <w:r w:rsidRPr="00D75506">
              <w:rPr>
                <w:rFonts w:asciiTheme="minorEastAsia" w:hAnsiTheme="minorEastAsia" w:cs="宋体" w:hint="eastAsia"/>
                <w:sz w:val="28"/>
                <w:szCs w:val="28"/>
              </w:rPr>
              <w:t xml:space="preserve"> (mm﹒s) ，比普通磨削可提高30%-100%；使单件产品加工时间在5分</w:t>
            </w:r>
            <w:r w:rsidR="007B587A" w:rsidRPr="00D75506">
              <w:rPr>
                <w:rFonts w:asciiTheme="minorEastAsia" w:hAnsiTheme="minorEastAsia" w:cs="宋体" w:hint="eastAsia"/>
                <w:sz w:val="28"/>
                <w:szCs w:val="28"/>
              </w:rPr>
              <w:t>钟</w:t>
            </w:r>
            <w:r w:rsidRPr="00D75506">
              <w:rPr>
                <w:rFonts w:asciiTheme="minorEastAsia" w:hAnsiTheme="minorEastAsia" w:cs="宋体" w:hint="eastAsia"/>
                <w:sz w:val="28"/>
                <w:szCs w:val="28"/>
              </w:rPr>
              <w:t>完成。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3、质量：表面粗糙度</w:t>
            </w:r>
            <w:r w:rsidRPr="00D75506">
              <w:rPr>
                <w:rFonts w:asciiTheme="minorEastAsia" w:hAnsiTheme="minorEastAsia"/>
                <w:noProof/>
              </w:rPr>
              <w:drawing>
                <wp:inline distT="0" distB="0" distL="0" distR="0">
                  <wp:extent cx="485140" cy="399415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14" cy="4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75506">
              <w:rPr>
                <w:rFonts w:asciiTheme="minorEastAsia" w:hAnsiTheme="minorEastAsia" w:cs="宋体" w:hint="eastAsia"/>
                <w:sz w:val="24"/>
              </w:rPr>
              <w:t>,圆周度</w:t>
            </w:r>
            <w:r w:rsidRPr="00D75506">
              <w:rPr>
                <w:rFonts w:asciiTheme="minorEastAsia" w:hAnsiTheme="minorEastAsia"/>
                <w:noProof/>
              </w:rPr>
              <w:drawing>
                <wp:inline distT="0" distB="0" distL="0" distR="0">
                  <wp:extent cx="685165" cy="380365"/>
                  <wp:effectExtent l="0" t="0" r="635" b="6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14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75506">
              <w:rPr>
                <w:rFonts w:asciiTheme="minorEastAsia" w:hAnsiTheme="minorEastAsia" w:cs="宋体" w:hint="eastAsia"/>
                <w:sz w:val="24"/>
              </w:rPr>
              <w:t>.同轴度</w:t>
            </w:r>
            <w:r w:rsidRPr="00D75506">
              <w:rPr>
                <w:rFonts w:asciiTheme="minorEastAsia" w:hAnsiTheme="minorEastAsia"/>
                <w:noProof/>
              </w:rPr>
              <w:drawing>
                <wp:inline distT="0" distB="0" distL="0" distR="0">
                  <wp:extent cx="1028700" cy="390525"/>
                  <wp:effectExtent l="0" t="0" r="0" b="952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2" cy="390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4、具有巨大的经济效益和社会效益，并具有广阔的绿色特性。</w:t>
            </w:r>
          </w:p>
          <w:p w:rsidR="001E58BF" w:rsidRPr="00D75506" w:rsidRDefault="00BB3CC2">
            <w:pPr>
              <w:rPr>
                <w:del w:id="1" w:author="Administrator" w:date="2017-08-15T11:28:00Z"/>
                <w:rFonts w:asciiTheme="minorEastAsia" w:hAnsiTheme="minorEastAsia" w:cs="宋体"/>
                <w:sz w:val="24"/>
              </w:rPr>
            </w:pPr>
            <w:ins w:id="2" w:author="Administrator" w:date="2017-08-15T11:28:00Z">
              <w:r w:rsidRPr="00D75506">
                <w:rPr>
                  <w:rFonts w:asciiTheme="minorEastAsia" w:hAnsiTheme="minorEastAsia" w:cs="宋体"/>
                  <w:sz w:val="24"/>
                </w:rPr>
                <w:object w:dxaOrig="4890" w:dyaOrig="25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4.8pt;height:129pt" o:ole="">
                    <v:imagedata r:id="rId11" o:title=""/>
                  </v:shape>
                  <o:OLEObject Type="Embed" ProgID="AcroExch.Document.DC" ShapeID="_x0000_i1025" DrawAspect="Content" ObjectID="_1569224183" r:id="rId12"/>
                </w:object>
              </w:r>
            </w:ins>
          </w:p>
          <w:p w:rsidR="001E58BF" w:rsidRPr="00D75506" w:rsidRDefault="001E58BF">
            <w:pPr>
              <w:rPr>
                <w:ins w:id="3" w:author="Administrator" w:date="2017-08-15T11:28:00Z"/>
                <w:rFonts w:asciiTheme="minorEastAsia" w:hAnsiTheme="minorEastAsia" w:cs="宋体"/>
                <w:sz w:val="24"/>
              </w:rPr>
            </w:pP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图1：（可用PDF打开）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1E58BF" w:rsidRPr="00D75506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现有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基础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（企业已经开展的工作、所处阶段、投入资金和人力、仪器设备、生产条件等）</w:t>
            </w:r>
          </w:p>
          <w:p w:rsidR="001E58BF" w:rsidRPr="00D75506" w:rsidRDefault="00BB3CC2">
            <w:pPr>
              <w:ind w:firstLine="480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我公司从事油缸制造有20年经历，其活塞杆表面加工主要是在普通外圆磨削机床上作恒压磨削，单件需要20分钟，质量不易达到标准，不能满足电镀要求。作过以下试验：</w:t>
            </w:r>
          </w:p>
          <w:p w:rsidR="001E58BF" w:rsidRPr="00D75506" w:rsidRDefault="00BB3CC2">
            <w:pPr>
              <w:pStyle w:val="2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无心磨削，但台阶轴不能一次加工，同轴度不能达到要求。</w:t>
            </w:r>
          </w:p>
          <w:p w:rsidR="001E58BF" w:rsidRPr="00D75506" w:rsidRDefault="00BB3CC2">
            <w:pPr>
              <w:pStyle w:val="2"/>
              <w:numPr>
                <w:ilvl w:val="0"/>
                <w:numId w:val="1"/>
              </w:numPr>
              <w:ind w:firstLineChars="0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以车代磨的方式，不经济，速度慢，圆周度及表面质量不达到要求。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</w:tr>
      <w:tr w:rsidR="001E58BF" w:rsidRPr="00D75506">
        <w:trPr>
          <w:trHeight w:val="1664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需求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sz w:val="24"/>
              </w:rPr>
            </w:pP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1、采用高速磨削设备或刀具加工活塞杆表面见图1；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2、生产效率：高速磨削速度达到80m/s，使材料磨除率成倍增加最高可达2000mm3/ (mm﹒s) ，比普通磨削可提高30%-100%；使单件产品加工时间在5分完成。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3、质量：表面粗糙度 ,圆周度 .同轴度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4、具有巨大的经济效益和社会效益，并具有广阔的绿色特性。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5、能应用于大批量加工。</w:t>
            </w:r>
          </w:p>
          <w:p w:rsidR="001E58BF" w:rsidRPr="00D75506" w:rsidRDefault="001E58BF">
            <w:pPr>
              <w:rPr>
                <w:rFonts w:asciiTheme="minorEastAsia" w:hAnsiTheme="minorEastAsia" w:cs="宋体"/>
                <w:sz w:val="24"/>
              </w:rPr>
            </w:pPr>
          </w:p>
        </w:tc>
      </w:tr>
      <w:tr w:rsidR="001E58BF" w:rsidRPr="00D75506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1E58BF">
            <w:pPr>
              <w:rPr>
                <w:rFonts w:asciiTheme="minorEastAsia" w:hAnsiTheme="minorEastAsia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合作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■技术转让□技术入股■联合开发□委托研发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□委托团队、专家长期技术服务■共建新研发、生产实体</w:t>
            </w:r>
          </w:p>
        </w:tc>
      </w:tr>
      <w:tr w:rsidR="001E58BF" w:rsidRPr="00D75506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D75506">
              <w:rPr>
                <w:rFonts w:asciiTheme="minorEastAsia" w:eastAsia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技术转移□研发费用加计扣除</w:t>
            </w:r>
            <w:r w:rsidRPr="00D75506">
              <w:rPr>
                <w:rFonts w:asciiTheme="minorEastAsia" w:eastAsia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知识产权□科技金融</w:t>
            </w:r>
          </w:p>
          <w:p w:rsidR="001E58BF" w:rsidRPr="00D75506" w:rsidRDefault="00BB3CC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75506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□检验检测□质量体系</w:t>
            </w:r>
            <w:r w:rsidRPr="00D75506">
              <w:rPr>
                <w:rFonts w:asciiTheme="minorEastAsia" w:eastAsiaTheme="minorEastAsia" w:hAnsiTheme="minorEastAsia" w:hint="eastAsia"/>
                <w:sz w:val="24"/>
                <w:szCs w:val="24"/>
              </w:rPr>
              <w:t>□行业政策□科技政策□招标采购</w:t>
            </w:r>
          </w:p>
          <w:p w:rsidR="001E58BF" w:rsidRPr="00D75506" w:rsidRDefault="00BB3CC2">
            <w:pPr>
              <w:pStyle w:val="ListParagraph1"/>
              <w:ind w:firstLineChars="0" w:firstLine="0"/>
              <w:jc w:val="left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D75506">
              <w:rPr>
                <w:rFonts w:asciiTheme="minorEastAsia" w:eastAsiaTheme="minorEastAsia" w:hAnsiTheme="minorEastAsia" w:hint="eastAsia"/>
                <w:sz w:val="24"/>
                <w:szCs w:val="24"/>
              </w:rPr>
              <w:t>□产品/服务市场占有率分析□市场前景分析□企业发展战略咨询□其他</w:t>
            </w:r>
          </w:p>
        </w:tc>
      </w:tr>
      <w:tr w:rsidR="001E58BF" w:rsidRPr="00D75506"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sz w:val="24"/>
                <w:u w:val="single"/>
              </w:rPr>
            </w:pPr>
            <w:r w:rsidRPr="00D75506">
              <w:rPr>
                <w:rFonts w:asciiTheme="minorEastAsia" w:hAnsiTheme="minorEastAsia" w:cs="宋体" w:hint="eastAsia"/>
                <w:b/>
                <w:bCs/>
                <w:sz w:val="24"/>
              </w:rPr>
              <w:t>管理信息</w:t>
            </w:r>
          </w:p>
        </w:tc>
      </w:tr>
      <w:tr w:rsidR="001E58BF" w:rsidRPr="00D75506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同意公开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  <w:r w:rsidRPr="00D75506">
              <w:rPr>
                <w:rFonts w:asciiTheme="minorEastAsia" w:hAnsiTheme="minorEastAsia" w:cs="宋体" w:hint="eastAsia"/>
                <w:sz w:val="24"/>
              </w:rPr>
              <w:t>□否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sz w:val="24"/>
                <w:u w:val="single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部分公开(说明）</w:t>
            </w:r>
          </w:p>
        </w:tc>
      </w:tr>
      <w:tr w:rsidR="001E58BF" w:rsidRPr="00D75506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lastRenderedPageBreak/>
              <w:t>同意接受</w:t>
            </w:r>
          </w:p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1E58BF" w:rsidRPr="00D75506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是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</w:tc>
      </w:tr>
      <w:tr w:rsidR="001E58BF" w:rsidRPr="00D75506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BF" w:rsidRPr="00D75506" w:rsidRDefault="00BB3CC2">
            <w:pPr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同意对优秀解决方案给予奖励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BF" w:rsidRPr="00D75506" w:rsidRDefault="00BB3CC2">
            <w:pPr>
              <w:rPr>
                <w:rFonts w:asciiTheme="minorEastAsia" w:hAnsiTheme="minorEastAsia" w:cs="宋体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■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是，金额</w:t>
            </w:r>
            <w:r w:rsidRPr="00D75506">
              <w:rPr>
                <w:rFonts w:asciiTheme="minorEastAsia" w:hAnsiTheme="minorEastAsia" w:cs="宋体" w:hint="eastAsia"/>
                <w:sz w:val="24"/>
                <w:u w:val="single"/>
              </w:rPr>
              <w:t xml:space="preserve"> 5 </w:t>
            </w:r>
            <w:r w:rsidRPr="00D75506">
              <w:rPr>
                <w:rFonts w:asciiTheme="minorEastAsia" w:hAnsiTheme="minorEastAsia" w:cs="宋体" w:hint="eastAsia"/>
                <w:sz w:val="24"/>
              </w:rPr>
              <w:t>万元。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（奖金仅用作奖励现场参赛者，不作为技术转让、技术许可或其他独占性合作的前提条件）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sz w:val="24"/>
              </w:rPr>
              <w:t>□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否</w:t>
            </w:r>
          </w:p>
          <w:p w:rsidR="001E58BF" w:rsidRPr="00D75506" w:rsidRDefault="00BB3CC2">
            <w:pPr>
              <w:rPr>
                <w:rFonts w:asciiTheme="minorEastAsia" w:hAnsiTheme="minorEastAsia" w:cs="宋体"/>
                <w:kern w:val="0"/>
                <w:sz w:val="24"/>
              </w:rPr>
            </w:pP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br/>
              <w:t>法人代表：</w:t>
            </w:r>
            <w:r w:rsidRPr="00D75506">
              <w:rPr>
                <w:rFonts w:asciiTheme="minorEastAsia" w:hAnsiTheme="minorEastAsia" w:hint="eastAsia"/>
                <w:kern w:val="0"/>
                <w:sz w:val="24"/>
              </w:rPr>
              <w:t>李泽泳</w:t>
            </w:r>
            <w:r w:rsidRPr="00D75506">
              <w:rPr>
                <w:rFonts w:asciiTheme="minorEastAsia" w:hAnsiTheme="minorEastAsia" w:cs="宋体" w:hint="eastAsia"/>
                <w:kern w:val="0"/>
                <w:sz w:val="24"/>
              </w:rPr>
              <w:t>2017年8月15日</w:t>
            </w:r>
          </w:p>
        </w:tc>
      </w:tr>
    </w:tbl>
    <w:p w:rsidR="001E58BF" w:rsidRPr="00D75506" w:rsidRDefault="001E58BF">
      <w:pPr>
        <w:spacing w:line="600" w:lineRule="exact"/>
        <w:rPr>
          <w:rFonts w:asciiTheme="minorEastAsia" w:hAnsiTheme="minorEastAsia"/>
          <w:sz w:val="32"/>
          <w:szCs w:val="32"/>
        </w:rPr>
      </w:pPr>
    </w:p>
    <w:sectPr w:rsidR="001E58BF" w:rsidRPr="00D75506" w:rsidSect="00A454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741" w:rsidRDefault="00741741" w:rsidP="007B587A">
      <w:r>
        <w:separator/>
      </w:r>
    </w:p>
  </w:endnote>
  <w:endnote w:type="continuationSeparator" w:id="1">
    <w:p w:rsidR="00741741" w:rsidRDefault="00741741" w:rsidP="007B5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741" w:rsidRDefault="00741741" w:rsidP="007B587A">
      <w:r>
        <w:separator/>
      </w:r>
    </w:p>
  </w:footnote>
  <w:footnote w:type="continuationSeparator" w:id="1">
    <w:p w:rsidR="00741741" w:rsidRDefault="00741741" w:rsidP="007B58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F442E"/>
    <w:multiLevelType w:val="multilevel"/>
    <w:tmpl w:val="7C3F442E"/>
    <w:lvl w:ilvl="0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2C82"/>
    <w:rsid w:val="000D7FA0"/>
    <w:rsid w:val="001E58BF"/>
    <w:rsid w:val="0034112B"/>
    <w:rsid w:val="003A679E"/>
    <w:rsid w:val="003F2C82"/>
    <w:rsid w:val="004046F8"/>
    <w:rsid w:val="004546F6"/>
    <w:rsid w:val="004B7B5D"/>
    <w:rsid w:val="004C157F"/>
    <w:rsid w:val="005E4E61"/>
    <w:rsid w:val="00617C35"/>
    <w:rsid w:val="00671ABD"/>
    <w:rsid w:val="00741741"/>
    <w:rsid w:val="007B587A"/>
    <w:rsid w:val="007F1A61"/>
    <w:rsid w:val="00852853"/>
    <w:rsid w:val="00A45442"/>
    <w:rsid w:val="00A462CA"/>
    <w:rsid w:val="00A70BAB"/>
    <w:rsid w:val="00AA31EC"/>
    <w:rsid w:val="00AB2F35"/>
    <w:rsid w:val="00AC27CD"/>
    <w:rsid w:val="00B5495F"/>
    <w:rsid w:val="00BB3A77"/>
    <w:rsid w:val="00BB3CC2"/>
    <w:rsid w:val="00BD77E6"/>
    <w:rsid w:val="00C1226C"/>
    <w:rsid w:val="00CD66E3"/>
    <w:rsid w:val="00D75506"/>
    <w:rsid w:val="00DB084C"/>
    <w:rsid w:val="00DD6808"/>
    <w:rsid w:val="00DF5E01"/>
    <w:rsid w:val="00E12DA4"/>
    <w:rsid w:val="00E82F11"/>
    <w:rsid w:val="00E918F5"/>
    <w:rsid w:val="00E92215"/>
    <w:rsid w:val="00ED5785"/>
    <w:rsid w:val="00FC7C89"/>
    <w:rsid w:val="21DE2716"/>
    <w:rsid w:val="378D21D0"/>
    <w:rsid w:val="3A6B2956"/>
    <w:rsid w:val="609E0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Date" w:semiHidden="0" w:qFormat="1"/>
    <w:lsdException w:name="Body Tex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44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A45442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Char"/>
    <w:qFormat/>
    <w:rsid w:val="00A45442"/>
    <w:rPr>
      <w:rFonts w:ascii="仿宋_GB2312" w:eastAsia="仿宋_GB2312" w:hAnsi="Calibri" w:cs="Times New Roman"/>
      <w:spacing w:val="-4"/>
      <w:sz w:val="16"/>
      <w:szCs w:val="16"/>
    </w:rPr>
  </w:style>
  <w:style w:type="paragraph" w:styleId="a3">
    <w:name w:val="Body Text"/>
    <w:basedOn w:val="a"/>
    <w:link w:val="Char"/>
    <w:qFormat/>
    <w:rsid w:val="00A45442"/>
    <w:pPr>
      <w:spacing w:after="120"/>
    </w:pPr>
    <w:rPr>
      <w:rFonts w:ascii="Calibri" w:eastAsia="宋体" w:hAnsi="Calibri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unhideWhenUsed/>
    <w:qFormat/>
    <w:rsid w:val="00A45442"/>
    <w:pPr>
      <w:ind w:leftChars="2500" w:left="100"/>
    </w:pPr>
  </w:style>
  <w:style w:type="paragraph" w:styleId="a5">
    <w:name w:val="Balloon Text"/>
    <w:basedOn w:val="a"/>
    <w:link w:val="Char1"/>
    <w:uiPriority w:val="99"/>
    <w:unhideWhenUsed/>
    <w:rsid w:val="00A45442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A454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A454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59"/>
    <w:qFormat/>
    <w:rsid w:val="00A454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A45442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semiHidden/>
    <w:rsid w:val="00A45442"/>
  </w:style>
  <w:style w:type="character" w:customStyle="1" w:styleId="1Char">
    <w:name w:val="标题 1 Char"/>
    <w:basedOn w:val="a0"/>
    <w:link w:val="1"/>
    <w:rsid w:val="00A45442"/>
    <w:rPr>
      <w:rFonts w:ascii="Calibri" w:eastAsia="方正小标宋简体" w:hAnsi="Calibri" w:cs="Times New Roman"/>
      <w:kern w:val="44"/>
      <w:sz w:val="44"/>
      <w:szCs w:val="24"/>
    </w:rPr>
  </w:style>
  <w:style w:type="character" w:customStyle="1" w:styleId="3Char">
    <w:name w:val="正文文本 3 Char"/>
    <w:basedOn w:val="a0"/>
    <w:link w:val="3"/>
    <w:rsid w:val="00A45442"/>
    <w:rPr>
      <w:rFonts w:ascii="仿宋_GB2312" w:eastAsia="仿宋_GB2312" w:hAnsi="Calibri" w:cs="Times New Roman"/>
      <w:spacing w:val="-4"/>
      <w:sz w:val="16"/>
      <w:szCs w:val="16"/>
    </w:rPr>
  </w:style>
  <w:style w:type="paragraph" w:customStyle="1" w:styleId="ListParagraph11">
    <w:name w:val="List Paragraph11"/>
    <w:basedOn w:val="a"/>
    <w:uiPriority w:val="99"/>
    <w:unhideWhenUsed/>
    <w:rsid w:val="00A45442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rsid w:val="00A45442"/>
    <w:rPr>
      <w:rFonts w:ascii="Calibri" w:eastAsia="宋体" w:hAnsi="Calibri" w:cs="Times New Roman"/>
      <w:sz w:val="24"/>
      <w:szCs w:val="24"/>
    </w:rPr>
  </w:style>
  <w:style w:type="paragraph" w:customStyle="1" w:styleId="ListParagraph1">
    <w:name w:val="List Paragraph1"/>
    <w:basedOn w:val="a"/>
    <w:rsid w:val="00A45442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3">
    <w:name w:val="页眉 Char"/>
    <w:basedOn w:val="a0"/>
    <w:link w:val="a7"/>
    <w:uiPriority w:val="99"/>
    <w:rsid w:val="00A45442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A45442"/>
    <w:rPr>
      <w:kern w:val="2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5442"/>
    <w:rPr>
      <w:kern w:val="2"/>
      <w:sz w:val="18"/>
      <w:szCs w:val="18"/>
    </w:rPr>
  </w:style>
  <w:style w:type="paragraph" w:customStyle="1" w:styleId="2">
    <w:name w:val="列出段落2"/>
    <w:basedOn w:val="a"/>
    <w:uiPriority w:val="99"/>
    <w:unhideWhenUsed/>
    <w:rsid w:val="00A454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188</Words>
  <Characters>1072</Characters>
  <Application>Microsoft Office Word</Application>
  <DocSecurity>0</DocSecurity>
  <Lines>8</Lines>
  <Paragraphs>2</Paragraphs>
  <ScaleCrop>false</ScaleCrop>
  <Company>Sky123.Org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34</cp:revision>
  <cp:lastPrinted>2017-08-02T09:54:00Z</cp:lastPrinted>
  <dcterms:created xsi:type="dcterms:W3CDTF">2017-08-02T07:38:00Z</dcterms:created>
  <dcterms:modified xsi:type="dcterms:W3CDTF">2017-10-11T02:50:00Z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